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FBA4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8C201D">
        <w:rPr>
          <w:b/>
          <w:i/>
          <w:noProof/>
          <w:sz w:val="28"/>
        </w:rPr>
        <w:t>276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1E633" w:rsidR="001E41F3" w:rsidRPr="00410371" w:rsidRDefault="000A754C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EF1B5C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73B82" w:rsidR="001E41F3" w:rsidRPr="00410371" w:rsidRDefault="000A754C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8C201D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0A754C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4670D" w:rsidR="001E41F3" w:rsidRPr="00410371" w:rsidRDefault="000A754C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EF1B5C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A6503" w:rsidR="001E41F3" w:rsidRDefault="00847A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pair of </w:t>
            </w:r>
            <w:r w:rsidRPr="008158F7">
              <w:rPr>
                <w:szCs w:val="18"/>
              </w:rPr>
              <w:t>VAL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0A75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0A75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6A99" w:rsidR="001E41F3" w:rsidRDefault="000A75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1B5C">
              <w:rPr>
                <w:noProof/>
              </w:rPr>
              <w:t>ADAES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0A75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0A75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222F3" w:rsidR="001E41F3" w:rsidRDefault="000A75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DF52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7C48E" w14:textId="71237F23" w:rsidR="00A563EE" w:rsidRDefault="0090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within the U2UPair data type are mandatory in the main body, while the presence condition in the OpenAPI file are missing.</w:t>
            </w:r>
            <w:r w:rsidR="00A563EE">
              <w:rPr>
                <w:noProof/>
              </w:rPr>
              <w:t xml:space="preserve"> Meanwhile</w:t>
            </w:r>
            <w:r w:rsidR="005040C1">
              <w:rPr>
                <w:noProof/>
              </w:rPr>
              <w:t xml:space="preserve">, </w:t>
            </w:r>
            <w:r w:rsidR="00A563EE">
              <w:rPr>
                <w:noProof/>
              </w:rPr>
              <w:t xml:space="preserve">there is no requirment in Stage 2 that </w:t>
            </w:r>
            <w:r w:rsidR="00A563EE">
              <w:t xml:space="preserve">the pair of </w:t>
            </w:r>
            <w:r w:rsidR="00A563EE" w:rsidRPr="008158F7">
              <w:rPr>
                <w:szCs w:val="18"/>
              </w:rPr>
              <w:t>VAL UEs</w:t>
            </w:r>
            <w:r w:rsidR="00A563EE">
              <w:rPr>
                <w:noProof/>
              </w:rPr>
              <w:t xml:space="preserve"> shall be provided as follow:</w:t>
            </w:r>
          </w:p>
          <w:p w14:paraId="460A1C3D" w14:textId="77777777" w:rsidR="00A563EE" w:rsidRPr="00A563EE" w:rsidRDefault="00A563EE" w:rsidP="00A563EE">
            <w:pPr>
              <w:pStyle w:val="TH"/>
              <w:spacing w:before="0" w:after="0"/>
              <w:rPr>
                <w:i/>
                <w:sz w:val="16"/>
              </w:rPr>
            </w:pPr>
            <w:r w:rsidRPr="00A563EE">
              <w:rPr>
                <w:i/>
                <w:sz w:val="16"/>
              </w:rPr>
              <w:t>Table 8.4.3.4-1: UE-to-UE analytics request</w:t>
            </w:r>
          </w:p>
          <w:tbl>
            <w:tblPr>
              <w:tblW w:w="581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850"/>
              <w:gridCol w:w="2879"/>
            </w:tblGrid>
            <w:tr w:rsidR="00A563EE" w:rsidRPr="00A563EE" w14:paraId="147244AE" w14:textId="77777777" w:rsidTr="00A563EE">
              <w:trPr>
                <w:jc w:val="center"/>
              </w:trPr>
              <w:tc>
                <w:tcPr>
                  <w:tcW w:w="2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CEA26B5" w14:textId="77777777" w:rsidR="00A563EE" w:rsidRPr="00A563EE" w:rsidRDefault="00A563EE" w:rsidP="00A563EE">
                  <w:pPr>
                    <w:pStyle w:val="TAH"/>
                    <w:ind w:left="1121" w:hanging="1121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Information element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DDB995E" w14:textId="77777777" w:rsidR="00A563EE" w:rsidRPr="00A563EE" w:rsidRDefault="00A563EE" w:rsidP="00A563EE">
                  <w:pPr>
                    <w:pStyle w:val="TAH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Status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9753AF" w14:textId="77777777" w:rsidR="00A563EE" w:rsidRPr="00A563EE" w:rsidRDefault="00A563EE" w:rsidP="00A563EE">
                  <w:pPr>
                    <w:pStyle w:val="TAH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Description</w:t>
                  </w:r>
                </w:p>
              </w:tc>
            </w:tr>
            <w:tr w:rsidR="00A563EE" w:rsidRPr="00A563EE" w14:paraId="456FA688" w14:textId="77777777" w:rsidTr="00A563EE">
              <w:trPr>
                <w:jc w:val="center"/>
              </w:trPr>
              <w:tc>
                <w:tcPr>
                  <w:tcW w:w="2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C19475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ADAE server ID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369571F" w14:textId="77777777" w:rsidR="00A563EE" w:rsidRPr="00A563EE" w:rsidRDefault="00A563EE" w:rsidP="00A563EE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M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401B99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The identifier of the ADAE server.</w:t>
                  </w:r>
                </w:p>
              </w:tc>
            </w:tr>
            <w:tr w:rsidR="00A563EE" w:rsidRPr="00A563EE" w14:paraId="6A887134" w14:textId="77777777" w:rsidTr="00A563EE">
              <w:trPr>
                <w:jc w:val="center"/>
              </w:trPr>
              <w:tc>
                <w:tcPr>
                  <w:tcW w:w="2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7548319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Analytics ID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36522A" w14:textId="77777777" w:rsidR="00A563EE" w:rsidRPr="00A563EE" w:rsidRDefault="00A563EE" w:rsidP="00A563EE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 xml:space="preserve">O 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FAE74E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The identifier of the analytics event (Analytics ID=’UE to UE session analytics’).</w:t>
                  </w:r>
                </w:p>
              </w:tc>
            </w:tr>
            <w:tr w:rsidR="00A563EE" w:rsidRPr="00A563EE" w14:paraId="15B47CE2" w14:textId="77777777" w:rsidTr="00A563EE">
              <w:trPr>
                <w:jc w:val="center"/>
              </w:trPr>
              <w:tc>
                <w:tcPr>
                  <w:tcW w:w="2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F6BB7E1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List of VAL UE IDs and addresses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79DA00" w14:textId="77777777" w:rsidR="00A563EE" w:rsidRPr="00A563EE" w:rsidRDefault="00A563EE" w:rsidP="00A563EE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 xml:space="preserve">M 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AD12BC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The VAL UE(s) identifiers and IP address(es) for which the data/analytics apply.</w:t>
                  </w:r>
                </w:p>
              </w:tc>
            </w:tr>
            <w:tr w:rsidR="00A563EE" w:rsidRPr="00A563EE" w14:paraId="3523DA71" w14:textId="77777777" w:rsidTr="00A563EE">
              <w:trPr>
                <w:jc w:val="center"/>
              </w:trPr>
              <w:tc>
                <w:tcPr>
                  <w:tcW w:w="20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27A1A0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Application QoS attributes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704174" w14:textId="77777777" w:rsidR="00A563EE" w:rsidRPr="00A563EE" w:rsidRDefault="00A563EE" w:rsidP="00A563EE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M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8BE02B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 xml:space="preserve">The QoS attributes (latency, bitrate, jitter, application layer PER) to be </w:t>
                  </w:r>
                  <w:proofErr w:type="spellStart"/>
                  <w:r w:rsidRPr="00A563EE">
                    <w:rPr>
                      <w:i/>
                      <w:kern w:val="2"/>
                      <w:sz w:val="14"/>
                    </w:rPr>
                    <w:t>analyzed</w:t>
                  </w:r>
                  <w:proofErr w:type="spellEnd"/>
                  <w:r w:rsidRPr="00A563EE">
                    <w:rPr>
                      <w:i/>
                      <w:kern w:val="2"/>
                      <w:sz w:val="14"/>
                    </w:rPr>
                    <w:t xml:space="preserve"> at the ADAE client.</w:t>
                  </w:r>
                </w:p>
              </w:tc>
            </w:tr>
          </w:tbl>
          <w:p w14:paraId="731A4019" w14:textId="77777777" w:rsidR="00A563EE" w:rsidRDefault="00A563EE" w:rsidP="00A563EE">
            <w:pPr>
              <w:spacing w:after="0"/>
            </w:pPr>
          </w:p>
          <w:p w14:paraId="766107C7" w14:textId="77777777" w:rsidR="00A563EE" w:rsidRPr="00A563EE" w:rsidRDefault="00A563EE" w:rsidP="00A563EE">
            <w:pPr>
              <w:pStyle w:val="TH"/>
              <w:spacing w:before="0" w:after="0"/>
              <w:rPr>
                <w:i/>
                <w:sz w:val="16"/>
              </w:rPr>
            </w:pPr>
            <w:r w:rsidRPr="00A563EE">
              <w:rPr>
                <w:i/>
                <w:sz w:val="16"/>
              </w:rPr>
              <w:t xml:space="preserve">Table 8.4.3.6-1: ADAE Analytics </w:t>
            </w:r>
            <w:r w:rsidRPr="00A563EE">
              <w:rPr>
                <w:i/>
                <w:sz w:val="16"/>
                <w:highlight w:val="yellow"/>
              </w:rPr>
              <w:t>notification</w:t>
            </w:r>
          </w:p>
          <w:tbl>
            <w:tblPr>
              <w:tblW w:w="580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83"/>
              <w:gridCol w:w="709"/>
              <w:gridCol w:w="3611"/>
            </w:tblGrid>
            <w:tr w:rsidR="00A563EE" w:rsidRPr="00A563EE" w14:paraId="244DDFE7" w14:textId="77777777" w:rsidTr="00A563EE">
              <w:trPr>
                <w:jc w:val="center"/>
              </w:trPr>
              <w:tc>
                <w:tcPr>
                  <w:tcW w:w="14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3744B5E" w14:textId="77777777" w:rsidR="00A563EE" w:rsidRPr="00A563EE" w:rsidRDefault="00A563EE" w:rsidP="00A563EE">
                  <w:pPr>
                    <w:pStyle w:val="TAH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Information element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F7C022F" w14:textId="77777777" w:rsidR="00A563EE" w:rsidRPr="00A563EE" w:rsidRDefault="00A563EE" w:rsidP="00A563EE">
                  <w:pPr>
                    <w:pStyle w:val="TAH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Status</w:t>
                  </w:r>
                </w:p>
              </w:tc>
              <w:tc>
                <w:tcPr>
                  <w:tcW w:w="3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6C7EEB" w14:textId="77777777" w:rsidR="00A563EE" w:rsidRPr="00A563EE" w:rsidRDefault="00A563EE" w:rsidP="00A563EE">
                  <w:pPr>
                    <w:pStyle w:val="TAH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Description</w:t>
                  </w:r>
                </w:p>
              </w:tc>
            </w:tr>
            <w:tr w:rsidR="00A563EE" w:rsidRPr="00A563EE" w14:paraId="2B65A2CB" w14:textId="77777777" w:rsidTr="00A563EE">
              <w:trPr>
                <w:jc w:val="center"/>
              </w:trPr>
              <w:tc>
                <w:tcPr>
                  <w:tcW w:w="14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93755C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Analytics ID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0A3F75" w14:textId="77777777" w:rsidR="00A563EE" w:rsidRPr="00A563EE" w:rsidRDefault="00A563EE" w:rsidP="00A563EE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O</w:t>
                  </w:r>
                </w:p>
              </w:tc>
              <w:tc>
                <w:tcPr>
                  <w:tcW w:w="3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316111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The identifier of the analytics event. This ID can be “UE to UE session performance analytics”.</w:t>
                  </w:r>
                </w:p>
              </w:tc>
            </w:tr>
            <w:tr w:rsidR="00A563EE" w:rsidRPr="00A563EE" w14:paraId="73A19393" w14:textId="77777777" w:rsidTr="00A563EE">
              <w:trPr>
                <w:trHeight w:val="871"/>
                <w:jc w:val="center"/>
              </w:trPr>
              <w:tc>
                <w:tcPr>
                  <w:tcW w:w="14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5230283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  <w:highlight w:val="yellow"/>
                    </w:rPr>
                    <w:t>Analytics Output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B244157" w14:textId="77777777" w:rsidR="00A563EE" w:rsidRPr="00A563EE" w:rsidRDefault="00A563EE" w:rsidP="00A563EE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M</w:t>
                  </w:r>
                </w:p>
              </w:tc>
              <w:tc>
                <w:tcPr>
                  <w:tcW w:w="3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EB9A39" w14:textId="77777777" w:rsidR="00A563EE" w:rsidRPr="00A563EE" w:rsidRDefault="00A563EE" w:rsidP="00A563EE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The predictive or statistical parameter, which can be:</w:t>
                  </w:r>
                </w:p>
                <w:p w14:paraId="21883A9A" w14:textId="77777777" w:rsidR="00A563EE" w:rsidRPr="00A563EE" w:rsidRDefault="00A563EE" w:rsidP="00A563EE">
                  <w:pPr>
                    <w:pStyle w:val="B1"/>
                    <w:spacing w:after="0"/>
                    <w:rPr>
                      <w:i/>
                      <w:sz w:val="16"/>
                    </w:rPr>
                  </w:pPr>
                  <w:r w:rsidRPr="00A563EE">
                    <w:rPr>
                      <w:i/>
                      <w:sz w:val="16"/>
                    </w:rPr>
                    <w:t>-</w:t>
                  </w:r>
                  <w:r w:rsidRPr="00A563EE">
                    <w:rPr>
                      <w:i/>
                      <w:sz w:val="16"/>
                    </w:rPr>
                    <w:tab/>
                  </w:r>
                  <w:r w:rsidRPr="00A563EE">
                    <w:rPr>
                      <w:rFonts w:ascii="Arial" w:hAnsi="Arial"/>
                      <w:i/>
                      <w:kern w:val="2"/>
                      <w:sz w:val="14"/>
                    </w:rPr>
                    <w:t>A VAL UE to UE session predicted or expected performance change</w:t>
                  </w:r>
                </w:p>
                <w:p w14:paraId="023CDAC6" w14:textId="77777777" w:rsidR="00A563EE" w:rsidRPr="00A563EE" w:rsidRDefault="00A563EE" w:rsidP="00A563EE">
                  <w:pPr>
                    <w:pStyle w:val="B1"/>
                    <w:spacing w:after="0"/>
                    <w:rPr>
                      <w:i/>
                      <w:sz w:val="16"/>
                    </w:rPr>
                  </w:pPr>
                  <w:r w:rsidRPr="00A563EE">
                    <w:rPr>
                      <w:i/>
                      <w:sz w:val="16"/>
                    </w:rPr>
                    <w:t>-</w:t>
                  </w:r>
                  <w:r w:rsidRPr="00A563EE">
                    <w:rPr>
                      <w:i/>
                      <w:sz w:val="16"/>
                    </w:rPr>
                    <w:tab/>
                  </w:r>
                  <w:r w:rsidRPr="00A563EE">
                    <w:rPr>
                      <w:rFonts w:ascii="Arial" w:hAnsi="Arial"/>
                      <w:i/>
                      <w:kern w:val="2"/>
                      <w:sz w:val="14"/>
                    </w:rPr>
                    <w:t>A VAL UE to UE session performance sustainability over a given time horizon/area</w:t>
                  </w:r>
                </w:p>
              </w:tc>
            </w:tr>
            <w:tr w:rsidR="00A563EE" w:rsidRPr="00A563EE" w14:paraId="28663EBE" w14:textId="77777777" w:rsidTr="00A563EE">
              <w:trPr>
                <w:jc w:val="center"/>
              </w:trPr>
              <w:tc>
                <w:tcPr>
                  <w:tcW w:w="14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8A770B5" w14:textId="77777777" w:rsidR="00A563EE" w:rsidRPr="00A563EE" w:rsidRDefault="00A563EE" w:rsidP="00E37A89">
                  <w:pPr>
                    <w:pStyle w:val="TAL"/>
                    <w:spacing w:after="120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Confidence level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A9B955C" w14:textId="77777777" w:rsidR="00A563EE" w:rsidRPr="00A563EE" w:rsidRDefault="00A563EE" w:rsidP="00E37A89">
                  <w:pPr>
                    <w:pStyle w:val="TAC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O</w:t>
                  </w:r>
                </w:p>
              </w:tc>
              <w:tc>
                <w:tcPr>
                  <w:tcW w:w="3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BDE0CE" w14:textId="77777777" w:rsidR="00A563EE" w:rsidRPr="00A563EE" w:rsidRDefault="00A563EE" w:rsidP="00E37A89">
                  <w:pPr>
                    <w:pStyle w:val="TAL"/>
                    <w:rPr>
                      <w:i/>
                      <w:kern w:val="2"/>
                      <w:sz w:val="14"/>
                    </w:rPr>
                  </w:pPr>
                  <w:r w:rsidRPr="00A563EE">
                    <w:rPr>
                      <w:i/>
                      <w:kern w:val="2"/>
                      <w:sz w:val="14"/>
                    </w:rPr>
                    <w:t>For predictive analytics, the achieved confidence level can be provided.</w:t>
                  </w:r>
                </w:p>
              </w:tc>
            </w:tr>
          </w:tbl>
          <w:p w14:paraId="2EC67B4D" w14:textId="77777777" w:rsidR="00902A2B" w:rsidRDefault="00902A2B" w:rsidP="00E37A8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Hence, it is proposed to correct the presence condition in the main body</w:t>
            </w:r>
            <w:r w:rsidR="0046472D">
              <w:rPr>
                <w:noProof/>
              </w:rPr>
              <w:t>.</w:t>
            </w:r>
          </w:p>
          <w:p w14:paraId="708AA7DE" w14:textId="29908E73" w:rsidR="0046472D" w:rsidRDefault="00C5485D" w:rsidP="00E37A8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clause 7.10.3.4.1, the service name and the clause number </w:t>
            </w:r>
            <w:r w:rsidR="007C2986">
              <w:rPr>
                <w:noProof/>
              </w:rPr>
              <w:t>of</w:t>
            </w:r>
            <w:r>
              <w:rPr>
                <w:noProof/>
              </w:rPr>
              <w:t xml:space="preserve"> some data types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988E9" w:rsidR="001E41F3" w:rsidRDefault="00D4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E8468" w:rsidR="001E41F3" w:rsidRDefault="0090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B3A7E" w:rsidR="001E41F3" w:rsidRDefault="00C5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7.10.3.4.1, </w:t>
            </w:r>
            <w:r w:rsidR="00972999">
              <w:rPr>
                <w:noProof/>
              </w:rPr>
              <w:t>7.10.3.4.2.7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EAA1D3" w:rsidR="001E41F3" w:rsidRDefault="00DA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89498B" w14:textId="77777777" w:rsidR="006849F2" w:rsidRDefault="006849F2" w:rsidP="006849F2">
      <w:pPr>
        <w:pStyle w:val="5"/>
        <w:rPr>
          <w:lang w:eastAsia="zh-CN"/>
        </w:rPr>
      </w:pPr>
      <w:bookmarkStart w:id="2" w:name="_Toc151886258"/>
      <w:bookmarkStart w:id="3" w:name="_Toc152076323"/>
      <w:bookmarkStart w:id="4" w:name="_Toc153794039"/>
      <w:bookmarkStart w:id="5" w:name="_Toc162006754"/>
      <w:bookmarkStart w:id="6" w:name="_Toc168479979"/>
      <w:bookmarkStart w:id="7" w:name="_Toc170159610"/>
      <w:bookmarkStart w:id="8" w:name="_Toc162006762"/>
      <w:bookmarkStart w:id="9" w:name="_Toc168479987"/>
      <w:bookmarkStart w:id="10" w:name="_Toc170159618"/>
      <w:r>
        <w:rPr>
          <w:lang w:eastAsia="zh-CN"/>
        </w:rPr>
        <w:t>7.10.3.4.1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11D72F71" w14:textId="77777777" w:rsidR="006849F2" w:rsidRDefault="006849F2" w:rsidP="006849F2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743C2A5" w14:textId="77777777" w:rsidR="006849F2" w:rsidRDefault="006849F2" w:rsidP="006849F2">
      <w:pPr>
        <w:rPr>
          <w:lang w:eastAsia="zh-CN"/>
        </w:rPr>
      </w:pPr>
      <w:r>
        <w:rPr>
          <w:lang w:eastAsia="zh-CN"/>
        </w:rPr>
        <w:t>Table 7.10.3.4.1-1 specifies the data types defined specifically for the SS</w:t>
      </w:r>
      <w:r>
        <w:rPr>
          <w:color w:val="000000"/>
        </w:rPr>
        <w:t>_ADAE_Ue2UePerformanceAnalytics</w:t>
      </w:r>
      <w:r>
        <w:t xml:space="preserve"> </w:t>
      </w:r>
      <w:r>
        <w:rPr>
          <w:lang w:eastAsia="zh-CN"/>
        </w:rPr>
        <w:t>API service.</w:t>
      </w:r>
    </w:p>
    <w:p w14:paraId="4D8ED715" w14:textId="77777777" w:rsidR="006849F2" w:rsidRDefault="006849F2" w:rsidP="006849F2">
      <w:pPr>
        <w:pStyle w:val="TH"/>
      </w:pPr>
      <w:r>
        <w:t>Table 7.10.3.4.1-1</w:t>
      </w:r>
      <w:ins w:id="11" w:author="Huawei" w:date="2024-07-26T11:09:00Z">
        <w:r>
          <w:rPr>
            <w:color w:val="000000"/>
          </w:rPr>
          <w:t xml:space="preserve">: </w:t>
        </w:r>
      </w:ins>
      <w:del w:id="12" w:author="Huawei" w:date="2024-07-26T11:09:00Z">
        <w:r w:rsidDel="00637141">
          <w:rPr>
            <w:color w:val="000000"/>
          </w:rPr>
          <w:delText>_</w:delText>
        </w:r>
      </w:del>
      <w:r>
        <w:rPr>
          <w:color w:val="000000"/>
        </w:rPr>
        <w:t>SS_ADAE_Ue2UePerformanceAnalytics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" w:author="Huawei" w:date="2024-07-26T11:10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57"/>
        <w:gridCol w:w="1663"/>
        <w:gridCol w:w="3969"/>
        <w:gridCol w:w="1834"/>
        <w:tblGridChange w:id="14">
          <w:tblGrid>
            <w:gridCol w:w="3010"/>
            <w:gridCol w:w="2773"/>
            <w:gridCol w:w="2500"/>
            <w:gridCol w:w="1340"/>
          </w:tblGrid>
        </w:tblGridChange>
      </w:tblGrid>
      <w:tr w:rsidR="006849F2" w14:paraId="59863780" w14:textId="77777777" w:rsidTr="00EA7524">
        <w:trPr>
          <w:jc w:val="center"/>
          <w:trPrChange w:id="15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DE21BC" w14:textId="77777777" w:rsidR="006849F2" w:rsidRDefault="006849F2" w:rsidP="00EA7524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7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3C112B9" w14:textId="77777777" w:rsidR="006849F2" w:rsidRDefault="006849F2" w:rsidP="00EA7524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8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0F80C8F" w14:textId="77777777" w:rsidR="006849F2" w:rsidRDefault="006849F2" w:rsidP="00EA7524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706C37B" w14:textId="77777777" w:rsidR="006849F2" w:rsidRDefault="006849F2" w:rsidP="00EA7524">
            <w:pPr>
              <w:pStyle w:val="TAH"/>
            </w:pPr>
            <w:r>
              <w:t>Applicability</w:t>
            </w:r>
          </w:p>
        </w:tc>
      </w:tr>
      <w:tr w:rsidR="006849F2" w14:paraId="3736057D" w14:textId="77777777" w:rsidTr="00EA7524">
        <w:trPr>
          <w:jc w:val="center"/>
          <w:trPrChange w:id="20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0C000C" w14:textId="77777777" w:rsidR="006849F2" w:rsidRDefault="006849F2" w:rsidP="00EA7524">
            <w:pPr>
              <w:pStyle w:val="TAL"/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6A77F8" w14:textId="77777777" w:rsidR="006849F2" w:rsidRDefault="006849F2" w:rsidP="00EA7524">
            <w:pPr>
              <w:pStyle w:val="TAL"/>
            </w:pPr>
            <w:r w:rsidRPr="007C1AFD">
              <w:t>7.</w:t>
            </w:r>
            <w:del w:id="23" w:author="Huawei" w:date="2024-07-26T11:11:00Z">
              <w:r w:rsidRPr="007C1AFD" w:rsidDel="00637141">
                <w:delText>4</w:delText>
              </w:r>
            </w:del>
            <w:ins w:id="24" w:author="Huawei" w:date="2024-07-26T11:11:00Z">
              <w:r>
                <w:t>10</w:t>
              </w:r>
            </w:ins>
            <w:r w:rsidRPr="007C1AFD">
              <w:t>.</w:t>
            </w:r>
            <w:del w:id="25" w:author="Huawei" w:date="2024-07-26T11:11:00Z">
              <w:r w:rsidRPr="007C1AFD" w:rsidDel="00637141">
                <w:delText>2</w:delText>
              </w:r>
            </w:del>
            <w:ins w:id="26" w:author="Huawei" w:date="2024-07-26T11:11:00Z">
              <w:r>
                <w:t>3</w:t>
              </w:r>
            </w:ins>
            <w:r w:rsidRPr="007C1AFD">
              <w:t>.4.3.1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8933FF" w14:textId="77777777" w:rsidR="006849F2" w:rsidRDefault="006849F2" w:rsidP="00EA7524">
            <w:pPr>
              <w:pStyle w:val="TAL"/>
            </w:pPr>
            <w:r>
              <w:t>Represents the UE-to-UE analytics types.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9C7B61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0A2D793E" w14:textId="77777777" w:rsidTr="00EA7524">
        <w:trPr>
          <w:jc w:val="center"/>
          <w:trPrChange w:id="29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7D70AA" w14:textId="77777777" w:rsidR="006849F2" w:rsidRDefault="006849F2" w:rsidP="00EA7524">
            <w:pPr>
              <w:pStyle w:val="TAL"/>
            </w:pPr>
            <w:r>
              <w:t>U2UAnalytics</w:t>
            </w:r>
            <w:r w:rsidRPr="007C1AFD">
              <w:t>Data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5804F3" w14:textId="77777777" w:rsidR="006849F2" w:rsidRDefault="006849F2" w:rsidP="00EA7524">
            <w:pPr>
              <w:pStyle w:val="TAL"/>
            </w:pPr>
            <w:r>
              <w:t>7.10.3.4.2.6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C293ED" w14:textId="77777777" w:rsidR="006849F2" w:rsidRDefault="006849F2" w:rsidP="00EA7524">
            <w:pPr>
              <w:pStyle w:val="TAL"/>
            </w:pPr>
            <w:r>
              <w:t>Represents the UE-to-UE analytics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B1C709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3274829" w14:textId="77777777" w:rsidTr="00EA7524">
        <w:trPr>
          <w:jc w:val="center"/>
          <w:trPrChange w:id="34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90F241" w14:textId="77777777" w:rsidR="006849F2" w:rsidRDefault="006849F2" w:rsidP="00EA7524">
            <w:pPr>
              <w:pStyle w:val="TAL"/>
            </w:pPr>
            <w:r>
              <w:t>U2UPair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AA59F8" w14:textId="77777777" w:rsidR="006849F2" w:rsidRDefault="006849F2" w:rsidP="00EA7524">
            <w:pPr>
              <w:pStyle w:val="TAL"/>
            </w:pPr>
            <w:r>
              <w:t>7.10.3.4.2.7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4A34F7" w14:textId="77777777" w:rsidR="006849F2" w:rsidRDefault="006849F2" w:rsidP="00EA7524">
            <w:pPr>
              <w:pStyle w:val="TAL"/>
            </w:pPr>
            <w:r>
              <w:t>Represents the UE-to-UE pair.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DED892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40045C1B" w14:textId="77777777" w:rsidTr="00EA7524">
        <w:trPr>
          <w:jc w:val="center"/>
          <w:trPrChange w:id="39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080EC2" w14:textId="77777777" w:rsidR="006849F2" w:rsidRDefault="006849F2" w:rsidP="00EA7524">
            <w:pPr>
              <w:pStyle w:val="TAL"/>
            </w:pPr>
            <w:r>
              <w:t>U2UPerfNotif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2AF55B" w14:textId="77777777" w:rsidR="006849F2" w:rsidRDefault="006849F2" w:rsidP="00EA7524">
            <w:pPr>
              <w:pStyle w:val="TAL"/>
            </w:pPr>
            <w:r>
              <w:t>7.10.3.4.2.3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136579" w14:textId="77777777" w:rsidR="006849F2" w:rsidRDefault="006849F2" w:rsidP="00EA7524">
            <w:pPr>
              <w:pStyle w:val="TAL"/>
            </w:pPr>
            <w:r>
              <w:t>Represents the UE-to-UE session performance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289C63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DDFBEA4" w14:textId="77777777" w:rsidTr="00EA7524">
        <w:trPr>
          <w:jc w:val="center"/>
          <w:trPrChange w:id="44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4E3EFF" w14:textId="77777777" w:rsidR="006849F2" w:rsidRDefault="006849F2" w:rsidP="00EA7524">
            <w:pPr>
              <w:pStyle w:val="TAL"/>
            </w:pPr>
            <w:r>
              <w:t>U2UPerfSub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D35F2F" w14:textId="77777777" w:rsidR="006849F2" w:rsidRDefault="006849F2" w:rsidP="00EA7524">
            <w:pPr>
              <w:pStyle w:val="TAL"/>
            </w:pPr>
            <w:r>
              <w:t>7.10.3.4.2.2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F7376F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t>Represents the UE-to-UE session performance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16985B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43350716" w14:textId="77777777" w:rsidTr="00EA7524">
        <w:trPr>
          <w:jc w:val="center"/>
          <w:trPrChange w:id="49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A15C7C" w14:textId="77777777" w:rsidR="006849F2" w:rsidRDefault="006849F2" w:rsidP="00EA7524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66091D" w14:textId="77777777" w:rsidR="006849F2" w:rsidRDefault="006849F2" w:rsidP="00EA7524">
            <w:pPr>
              <w:pStyle w:val="TAL"/>
              <w:rPr>
                <w:lang w:eastAsia="zh-CN"/>
              </w:rPr>
            </w:pPr>
            <w:r w:rsidRPr="007C1AFD">
              <w:t>7.</w:t>
            </w:r>
            <w:del w:id="52" w:author="Huawei" w:date="2024-07-26T11:11:00Z">
              <w:r w:rsidRPr="007C1AFD" w:rsidDel="00637141">
                <w:delText>4</w:delText>
              </w:r>
            </w:del>
            <w:ins w:id="53" w:author="Huawei" w:date="2024-07-26T11:11:00Z">
              <w:r>
                <w:t>10</w:t>
              </w:r>
            </w:ins>
            <w:r w:rsidRPr="007C1AFD">
              <w:t>.</w:t>
            </w:r>
            <w:del w:id="54" w:author="Huawei" w:date="2024-07-26T11:11:00Z">
              <w:r w:rsidRPr="007C1AFD" w:rsidDel="00637141">
                <w:delText>2</w:delText>
              </w:r>
            </w:del>
            <w:ins w:id="55" w:author="Huawei" w:date="2024-07-26T11:11:00Z">
              <w:r>
                <w:t>3</w:t>
              </w:r>
            </w:ins>
            <w:r w:rsidRPr="007C1AFD">
              <w:t>.4.3.</w:t>
            </w:r>
            <w: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789857" w14:textId="77777777" w:rsidR="006849F2" w:rsidRDefault="006849F2" w:rsidP="00EA7524">
            <w:pPr>
              <w:pStyle w:val="TAL"/>
            </w:pPr>
            <w:r w:rsidRPr="00C00385">
              <w:t xml:space="preserve">Represents the UE-to-UE </w:t>
            </w:r>
            <w:r>
              <w:t>reporting granularity</w:t>
            </w:r>
            <w:r w:rsidRPr="00C00385">
              <w:t>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36B9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814D195" w14:textId="77777777" w:rsidTr="00EA7524">
        <w:trPr>
          <w:jc w:val="center"/>
          <w:trPrChange w:id="58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5DB374" w14:textId="77777777" w:rsidR="006849F2" w:rsidRDefault="006849F2" w:rsidP="00EA7524">
            <w:pPr>
              <w:pStyle w:val="TAL"/>
            </w:pPr>
            <w:r>
              <w:t>U2U</w:t>
            </w:r>
            <w:r w:rsidRPr="006317F7">
              <w:rPr>
                <w:lang w:eastAsia="zh-CN"/>
              </w:rPr>
              <w:t>Threshold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BA4885" w14:textId="77777777" w:rsidR="006849F2" w:rsidRDefault="006849F2" w:rsidP="00EA7524">
            <w:pPr>
              <w:pStyle w:val="TAL"/>
            </w:pPr>
            <w:r>
              <w:rPr>
                <w:lang w:eastAsia="zh-CN"/>
              </w:rPr>
              <w:t>7.10.3.4.2.5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7D1F48" w14:textId="77777777" w:rsidR="006849F2" w:rsidRDefault="006849F2" w:rsidP="00EA7524">
            <w:pPr>
              <w:pStyle w:val="TAL"/>
            </w:pPr>
            <w:r>
              <w:t>Represents the threshold for UE-to-UE session performance analytics.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260EDC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B91BCB" w14:textId="77777777" w:rsidR="006849F2" w:rsidRDefault="006849F2" w:rsidP="006849F2">
      <w:pPr>
        <w:rPr>
          <w:lang w:val="en-US"/>
        </w:rPr>
      </w:pPr>
    </w:p>
    <w:p w14:paraId="756C0C57" w14:textId="77777777" w:rsidR="006849F2" w:rsidRDefault="006849F2" w:rsidP="006849F2">
      <w:r>
        <w:t xml:space="preserve">Table 7.10.3.4.1-2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_ADAE_Ue2UePerformanceAnalytics API</w:t>
      </w:r>
      <w:r>
        <w:t xml:space="preserve"> service: </w:t>
      </w:r>
    </w:p>
    <w:p w14:paraId="4D225E64" w14:textId="77777777" w:rsidR="006849F2" w:rsidRDefault="006849F2" w:rsidP="006849F2">
      <w:pPr>
        <w:pStyle w:val="TH"/>
      </w:pPr>
      <w:r>
        <w:t>Table 7.10.3.4.1-2: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3" w:author="Huawei" w:date="2024-07-26T11:10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848"/>
        <w:gridCol w:w="3809"/>
        <w:gridCol w:w="1847"/>
        <w:tblGridChange w:id="64">
          <w:tblGrid>
            <w:gridCol w:w="2119"/>
            <w:gridCol w:w="1997"/>
            <w:gridCol w:w="3660"/>
            <w:gridCol w:w="1847"/>
          </w:tblGrid>
        </w:tblGridChange>
      </w:tblGrid>
      <w:tr w:rsidR="006849F2" w14:paraId="4B1E59E7" w14:textId="77777777" w:rsidTr="00EA7524">
        <w:trPr>
          <w:jc w:val="center"/>
          <w:trPrChange w:id="6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8BF4AD" w14:textId="77777777" w:rsidR="006849F2" w:rsidRDefault="006849F2" w:rsidP="00EA752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6365C3A" w14:textId="77777777" w:rsidR="006849F2" w:rsidRDefault="006849F2" w:rsidP="00EA7524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7CEC93" w14:textId="77777777" w:rsidR="006849F2" w:rsidRDefault="006849F2" w:rsidP="00EA7524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8C6C29" w14:textId="77777777" w:rsidR="006849F2" w:rsidRDefault="006849F2" w:rsidP="00EA7524">
            <w:pPr>
              <w:pStyle w:val="TAH"/>
            </w:pPr>
            <w:r>
              <w:t>Applicability</w:t>
            </w:r>
          </w:p>
        </w:tc>
      </w:tr>
      <w:tr w:rsidR="006849F2" w14:paraId="696F1E21" w14:textId="77777777" w:rsidTr="00EA7524">
        <w:trPr>
          <w:jc w:val="center"/>
          <w:trPrChange w:id="7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6BDA2B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9D8900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9D95A1" w14:textId="77777777" w:rsidR="006849F2" w:rsidRDefault="006849F2" w:rsidP="00EA7524">
            <w:pPr>
              <w:pStyle w:val="TAL"/>
            </w:pPr>
            <w:r>
              <w:t>Type of analytics for the event of the VAL application performance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1DFAF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4AFB2FF5" w14:textId="77777777" w:rsidTr="00EA7524">
        <w:trPr>
          <w:jc w:val="center"/>
          <w:trPrChange w:id="7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E3D052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CBBCF0D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0309D3" w14:textId="77777777" w:rsidR="006849F2" w:rsidRDefault="006849F2" w:rsidP="00EA7524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9CD743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63B1CD6B" w14:textId="77777777" w:rsidTr="00EA7524">
        <w:trPr>
          <w:jc w:val="center"/>
          <w:trPrChange w:id="8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6BA558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B2E48E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F6EF48" w14:textId="77777777" w:rsidR="006849F2" w:rsidRDefault="006849F2" w:rsidP="00EA7524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4672E1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EEDBCE7" w14:textId="77777777" w:rsidTr="00EA7524">
        <w:trPr>
          <w:jc w:val="center"/>
          <w:trPrChange w:id="8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227E1B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14CA26F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0040E2" w14:textId="77777777" w:rsidR="006849F2" w:rsidRDefault="006849F2" w:rsidP="00EA7524">
            <w:pPr>
              <w:pStyle w:val="TAL"/>
            </w:pPr>
            <w:r>
              <w:t>Used to indicate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C5FFA9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3070C895" w14:textId="77777777" w:rsidTr="00EA7524">
        <w:trPr>
          <w:jc w:val="center"/>
          <w:trPrChange w:id="9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74C0D5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16A032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0C5889" w14:textId="77777777" w:rsidR="006849F2" w:rsidRDefault="006849F2" w:rsidP="00EA7524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AD465A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180D0AD4" w14:textId="77777777" w:rsidTr="00EA7524">
        <w:trPr>
          <w:jc w:val="center"/>
          <w:trPrChange w:id="9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CBC674" w14:textId="77777777" w:rsidR="006849F2" w:rsidRDefault="006849F2" w:rsidP="00EA7524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89578A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CF0054C" w14:textId="77777777" w:rsidR="006849F2" w:rsidRDefault="006849F2" w:rsidP="00EA7524">
            <w:pPr>
              <w:pStyle w:val="TAL"/>
            </w:pPr>
            <w:r>
              <w:t>Used to represent packet error rate.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082F58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00212745" w14:textId="77777777" w:rsidTr="00EA7524">
        <w:trPr>
          <w:jc w:val="center"/>
          <w:trPrChange w:id="10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6521E9" w14:textId="77777777" w:rsidR="006849F2" w:rsidRDefault="006849F2" w:rsidP="00EA7524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D2B8A5" w14:textId="77777777" w:rsidR="006849F2" w:rsidRDefault="006849F2" w:rsidP="00EA7524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0252FA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C363423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067AEB19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3499E364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0EB54DD8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5C781B21" w14:textId="77777777" w:rsidR="006849F2" w:rsidRDefault="006849F2" w:rsidP="00EA7524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B59BA8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4A1792F" w14:textId="77777777" w:rsidTr="00EA7524">
        <w:trPr>
          <w:jc w:val="center"/>
          <w:trPrChange w:id="10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2EC2E21" w14:textId="77777777" w:rsidR="006849F2" w:rsidRDefault="006849F2" w:rsidP="00EA752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B253FA" w14:textId="77777777" w:rsidR="006849F2" w:rsidRDefault="006849F2" w:rsidP="00EA7524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4C5135" w14:textId="77777777" w:rsidR="006849F2" w:rsidRDefault="006849F2" w:rsidP="00EA7524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40A72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501DEA54" w14:textId="77777777" w:rsidTr="00EA7524">
        <w:trPr>
          <w:jc w:val="center"/>
          <w:trPrChange w:id="11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B2CDD9" w14:textId="77777777" w:rsidR="006849F2" w:rsidRDefault="006849F2" w:rsidP="00EA7524">
            <w:pPr>
              <w:pStyle w:val="TAL"/>
            </w:pPr>
            <w:proofErr w:type="spellStart"/>
            <w:r>
              <w:rPr>
                <w:rFonts w:eastAsia="等线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8FEC81" w14:textId="77777777" w:rsidR="006849F2" w:rsidRDefault="006849F2" w:rsidP="00EA7524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370CF34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C9DC86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7A69C221" w14:textId="77777777" w:rsidTr="00EA7524">
        <w:trPr>
          <w:jc w:val="center"/>
          <w:trPrChange w:id="11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B376DA" w14:textId="77777777" w:rsidR="006849F2" w:rsidRDefault="006849F2" w:rsidP="00EA752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DE356F8" w14:textId="77777777" w:rsidR="006849F2" w:rsidRDefault="006849F2" w:rsidP="00EA7524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8C56C4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E95B8C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7EE8C009" w14:textId="77777777" w:rsidTr="00EA7524">
        <w:trPr>
          <w:jc w:val="center"/>
          <w:trPrChange w:id="12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4955A3" w14:textId="77777777" w:rsidR="006849F2" w:rsidRDefault="006849F2" w:rsidP="00EA7524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672C8E" w14:textId="77777777" w:rsidR="006849F2" w:rsidRDefault="006849F2" w:rsidP="00EA7524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24EB00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58274F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56A6F160" w14:textId="77777777" w:rsidTr="00EA7524">
        <w:trPr>
          <w:jc w:val="center"/>
          <w:trPrChange w:id="12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1C1E44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C2006D" w14:textId="77777777" w:rsidR="006849F2" w:rsidRDefault="006849F2" w:rsidP="00EA7524">
            <w:pPr>
              <w:pStyle w:val="TAL"/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973AC0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B5B9D6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86D747" w14:textId="77777777" w:rsidR="006849F2" w:rsidRPr="00B447D6" w:rsidRDefault="006849F2" w:rsidP="006849F2">
      <w:pPr>
        <w:rPr>
          <w:noProof/>
          <w:lang w:val="en-US"/>
        </w:rPr>
      </w:pPr>
    </w:p>
    <w:p w14:paraId="7875836E" w14:textId="77777777" w:rsidR="006849F2" w:rsidRPr="006849F2" w:rsidRDefault="006849F2" w:rsidP="006849F2">
      <w:pPr>
        <w:rPr>
          <w:noProof/>
          <w:lang w:val="en-US"/>
        </w:rPr>
      </w:pPr>
    </w:p>
    <w:p w14:paraId="4F400813" w14:textId="77777777" w:rsidR="006849F2" w:rsidRPr="00B61815" w:rsidRDefault="006849F2" w:rsidP="00684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45D47A" w14:textId="58565A9B" w:rsidR="00A75A38" w:rsidRPr="007C1AFD" w:rsidRDefault="00A75A38" w:rsidP="00A75A38">
      <w:pPr>
        <w:pStyle w:val="6"/>
      </w:pPr>
      <w:r>
        <w:lastRenderedPageBreak/>
        <w:t>7.10.3.4.2.7</w:t>
      </w:r>
      <w:r w:rsidRPr="007C1AFD">
        <w:tab/>
        <w:t xml:space="preserve">Type: </w:t>
      </w:r>
      <w:r>
        <w:t>U2UPair</w:t>
      </w:r>
      <w:bookmarkEnd w:id="8"/>
      <w:bookmarkEnd w:id="9"/>
      <w:bookmarkEnd w:id="10"/>
    </w:p>
    <w:p w14:paraId="65F54507" w14:textId="77777777" w:rsidR="00A75A38" w:rsidRPr="007C1AFD" w:rsidRDefault="00A75A38" w:rsidP="00A75A38">
      <w:pPr>
        <w:pStyle w:val="TH"/>
      </w:pPr>
      <w:r w:rsidRPr="007C1AFD">
        <w:rPr>
          <w:noProof/>
        </w:rPr>
        <w:t>Table </w:t>
      </w:r>
      <w:r>
        <w:t>7.10.3.4.2.7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U2UPair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5A38" w:rsidRPr="007C1AFD" w14:paraId="508D4216" w14:textId="77777777" w:rsidTr="00EA7524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D660F4A" w14:textId="77777777" w:rsidR="00A75A38" w:rsidRPr="007C1AFD" w:rsidRDefault="00A75A38" w:rsidP="00EA7524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F653305" w14:textId="77777777" w:rsidR="00A75A38" w:rsidRPr="007C1AFD" w:rsidRDefault="00A75A38" w:rsidP="00EA7524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6315F2" w14:textId="77777777" w:rsidR="00A75A38" w:rsidRPr="007C1AFD" w:rsidRDefault="00A75A38" w:rsidP="00EA7524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C4D9132" w14:textId="77777777" w:rsidR="00A75A38" w:rsidRPr="007C1AFD" w:rsidRDefault="00A75A38" w:rsidP="00EA7524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6C8126B" w14:textId="77777777" w:rsidR="00A75A38" w:rsidRPr="007C1AFD" w:rsidRDefault="00A75A38" w:rsidP="00EA7524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47751E2" w14:textId="77777777" w:rsidR="00A75A38" w:rsidRPr="007C1AFD" w:rsidRDefault="00A75A38" w:rsidP="00EA7524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A75A38" w:rsidRPr="007C1AFD" w14:paraId="243F3723" w14:textId="77777777" w:rsidTr="00EA7524">
        <w:trPr>
          <w:jc w:val="center"/>
        </w:trPr>
        <w:tc>
          <w:tcPr>
            <w:tcW w:w="1430" w:type="dxa"/>
          </w:tcPr>
          <w:p w14:paraId="562D30EA" w14:textId="77777777" w:rsidR="00A75A38" w:rsidRDefault="00A75A38" w:rsidP="00EA7524">
            <w:pPr>
              <w:pStyle w:val="TAL"/>
            </w:pPr>
            <w:proofErr w:type="spellStart"/>
            <w:r>
              <w:t>valUeA</w:t>
            </w:r>
            <w:proofErr w:type="spellEnd"/>
          </w:p>
        </w:tc>
        <w:tc>
          <w:tcPr>
            <w:tcW w:w="1006" w:type="dxa"/>
          </w:tcPr>
          <w:p w14:paraId="1EBA6291" w14:textId="77777777" w:rsidR="00A75A38" w:rsidRPr="007C1AFD" w:rsidRDefault="00A75A38" w:rsidP="00EA7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</w:tcPr>
          <w:p w14:paraId="6F641B2E" w14:textId="09BEA346" w:rsidR="00A75A38" w:rsidRPr="007C1AFD" w:rsidRDefault="00A75A38" w:rsidP="00EA7524">
            <w:pPr>
              <w:pStyle w:val="TAC"/>
              <w:rPr>
                <w:lang w:eastAsia="zh-CN"/>
              </w:rPr>
            </w:pPr>
            <w:del w:id="130" w:author="Huawei" w:date="2024-07-25T16:49:00Z">
              <w:r w:rsidDel="00A75A38">
                <w:delText>M</w:delText>
              </w:r>
            </w:del>
            <w:ins w:id="131" w:author="Huawei" w:date="2024-07-26T16:05:00Z">
              <w:r w:rsidR="000C45C3">
                <w:t>C</w:t>
              </w:r>
            </w:ins>
          </w:p>
        </w:tc>
        <w:tc>
          <w:tcPr>
            <w:tcW w:w="1368" w:type="dxa"/>
          </w:tcPr>
          <w:p w14:paraId="6E73B0FD" w14:textId="75DE1707" w:rsidR="00A75A38" w:rsidRPr="007C1AFD" w:rsidRDefault="00A75A38" w:rsidP="00EA7524">
            <w:pPr>
              <w:pStyle w:val="TAL"/>
            </w:pPr>
            <w:ins w:id="132" w:author="Huawei" w:date="2024-07-25T16:49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</w:tcPr>
          <w:p w14:paraId="76CEDC01" w14:textId="77777777" w:rsidR="00A75A38" w:rsidRDefault="00A75A38" w:rsidP="00EA7524">
            <w:pPr>
              <w:pStyle w:val="TAL"/>
              <w:rPr>
                <w:ins w:id="133" w:author="Huawei" w:date="2024-07-25T16:49:00Z"/>
              </w:rPr>
            </w:pPr>
            <w:r>
              <w:t>Represent the first VAL UE in the pair.</w:t>
            </w:r>
          </w:p>
          <w:p w14:paraId="08780A03" w14:textId="77777777" w:rsidR="00A75A38" w:rsidRDefault="00A75A38" w:rsidP="00EA7524">
            <w:pPr>
              <w:pStyle w:val="TAL"/>
              <w:rPr>
                <w:ins w:id="134" w:author="Huawei" w:date="2024-07-25T16:49:00Z"/>
                <w:rFonts w:cs="Arial"/>
              </w:rPr>
            </w:pPr>
          </w:p>
          <w:p w14:paraId="6759CEB9" w14:textId="78AFBD40" w:rsidR="00A75A38" w:rsidRPr="007C1AFD" w:rsidRDefault="00A75A38" w:rsidP="00EA7524">
            <w:pPr>
              <w:pStyle w:val="TAL"/>
              <w:rPr>
                <w:rFonts w:cs="Arial"/>
              </w:rPr>
            </w:pPr>
            <w:ins w:id="135" w:author="Huawei" w:date="2024-07-25T16:50:00Z">
              <w:r>
                <w:t>This attribute</w:t>
              </w:r>
              <w:r w:rsidRPr="00D3062E">
                <w:t xml:space="preserve"> shall be present</w:t>
              </w:r>
              <w:r>
                <w:t xml:space="preserve"> if </w:t>
              </w:r>
              <w:proofErr w:type="spellStart"/>
              <w:r>
                <w:t>avaliable</w:t>
              </w:r>
              <w:proofErr w:type="spellEnd"/>
              <w:r w:rsidRPr="00D3062E">
                <w:t>.</w:t>
              </w:r>
            </w:ins>
          </w:p>
        </w:tc>
        <w:tc>
          <w:tcPr>
            <w:tcW w:w="1998" w:type="dxa"/>
          </w:tcPr>
          <w:p w14:paraId="7B5C6FF0" w14:textId="77777777" w:rsidR="00A75A38" w:rsidRPr="007C1AFD" w:rsidRDefault="00A75A38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A75A38" w:rsidRPr="007C1AFD" w14:paraId="2C85EA8D" w14:textId="77777777" w:rsidTr="00EA7524">
        <w:trPr>
          <w:jc w:val="center"/>
        </w:trPr>
        <w:tc>
          <w:tcPr>
            <w:tcW w:w="1430" w:type="dxa"/>
          </w:tcPr>
          <w:p w14:paraId="2832F163" w14:textId="77777777" w:rsidR="00A75A38" w:rsidRDefault="00A75A38" w:rsidP="00EA7524">
            <w:pPr>
              <w:pStyle w:val="TAL"/>
            </w:pPr>
            <w:proofErr w:type="spellStart"/>
            <w:r>
              <w:t>valUeB</w:t>
            </w:r>
            <w:proofErr w:type="spellEnd"/>
          </w:p>
        </w:tc>
        <w:tc>
          <w:tcPr>
            <w:tcW w:w="1006" w:type="dxa"/>
          </w:tcPr>
          <w:p w14:paraId="45633B3B" w14:textId="77777777" w:rsidR="00A75A38" w:rsidRDefault="00A75A38" w:rsidP="00EA7524">
            <w:pPr>
              <w:pStyle w:val="TAL"/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</w:tcPr>
          <w:p w14:paraId="0AE41F3A" w14:textId="672850C9" w:rsidR="00A75A38" w:rsidRDefault="00A75A38" w:rsidP="00EA7524">
            <w:pPr>
              <w:pStyle w:val="TAC"/>
            </w:pPr>
            <w:del w:id="136" w:author="Huawei" w:date="2024-07-25T16:49:00Z">
              <w:r w:rsidDel="00A75A38">
                <w:delText>M</w:delText>
              </w:r>
            </w:del>
            <w:ins w:id="137" w:author="Huawei" w:date="2024-07-26T16:05:00Z">
              <w:r w:rsidR="000C45C3">
                <w:t>C</w:t>
              </w:r>
            </w:ins>
          </w:p>
        </w:tc>
        <w:tc>
          <w:tcPr>
            <w:tcW w:w="1368" w:type="dxa"/>
          </w:tcPr>
          <w:p w14:paraId="6C8EB0E9" w14:textId="385271FF" w:rsidR="00A75A38" w:rsidRDefault="00A75A38" w:rsidP="00EA7524">
            <w:pPr>
              <w:pStyle w:val="TAL"/>
            </w:pPr>
            <w:ins w:id="138" w:author="Huawei" w:date="2024-07-25T16:49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</w:tcPr>
          <w:p w14:paraId="517231B8" w14:textId="77777777" w:rsidR="00A75A38" w:rsidRDefault="00A75A38" w:rsidP="00EA7524">
            <w:pPr>
              <w:pStyle w:val="TAL"/>
              <w:rPr>
                <w:ins w:id="139" w:author="Huawei" w:date="2024-07-25T16:53:00Z"/>
              </w:rPr>
            </w:pPr>
            <w:r>
              <w:t>Represent the second VAL UE in the pair.</w:t>
            </w:r>
          </w:p>
          <w:p w14:paraId="474C7069" w14:textId="77777777" w:rsidR="00A75A38" w:rsidRDefault="00A75A38" w:rsidP="00EA7524">
            <w:pPr>
              <w:pStyle w:val="TAL"/>
              <w:rPr>
                <w:ins w:id="140" w:author="Huawei" w:date="2024-07-25T16:53:00Z"/>
              </w:rPr>
            </w:pPr>
          </w:p>
          <w:p w14:paraId="3925C75E" w14:textId="3999A672" w:rsidR="00A75A38" w:rsidRDefault="00A75A38" w:rsidP="00EA7524">
            <w:pPr>
              <w:pStyle w:val="TAL"/>
            </w:pPr>
            <w:ins w:id="141" w:author="Huawei" w:date="2024-07-25T16:53:00Z">
              <w:r>
                <w:t>This attribute</w:t>
              </w:r>
              <w:r w:rsidRPr="00D3062E">
                <w:t xml:space="preserve"> shall be present</w:t>
              </w:r>
              <w:r>
                <w:t xml:space="preserve"> if </w:t>
              </w:r>
              <w:proofErr w:type="spellStart"/>
              <w:r>
                <w:t>avaliable</w:t>
              </w:r>
              <w:proofErr w:type="spellEnd"/>
              <w:r w:rsidRPr="00D3062E">
                <w:t>.</w:t>
              </w:r>
            </w:ins>
          </w:p>
        </w:tc>
        <w:tc>
          <w:tcPr>
            <w:tcW w:w="1998" w:type="dxa"/>
          </w:tcPr>
          <w:p w14:paraId="795E2A33" w14:textId="77777777" w:rsidR="00A75A38" w:rsidRPr="007C1AFD" w:rsidRDefault="00A75A38" w:rsidP="00EA75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37C5B7" w14:textId="77777777" w:rsidR="007D21F4" w:rsidRPr="00552EBF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F386B" w14:textId="77777777" w:rsidR="000A754C" w:rsidRDefault="000A754C">
      <w:r>
        <w:separator/>
      </w:r>
    </w:p>
  </w:endnote>
  <w:endnote w:type="continuationSeparator" w:id="0">
    <w:p w14:paraId="2B2346B4" w14:textId="77777777" w:rsidR="000A754C" w:rsidRDefault="000A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F8FC" w14:textId="77777777" w:rsidR="000A754C" w:rsidRDefault="000A754C">
      <w:r>
        <w:separator/>
      </w:r>
    </w:p>
  </w:footnote>
  <w:footnote w:type="continuationSeparator" w:id="0">
    <w:p w14:paraId="75E0A9D0" w14:textId="77777777" w:rsidR="000A754C" w:rsidRDefault="000A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54C"/>
    <w:rsid w:val="000B7FED"/>
    <w:rsid w:val="000C038A"/>
    <w:rsid w:val="000C45C3"/>
    <w:rsid w:val="000C6598"/>
    <w:rsid w:val="000D018A"/>
    <w:rsid w:val="000D44B3"/>
    <w:rsid w:val="00145D43"/>
    <w:rsid w:val="00163CBD"/>
    <w:rsid w:val="00192C46"/>
    <w:rsid w:val="001A08B3"/>
    <w:rsid w:val="001A7B60"/>
    <w:rsid w:val="001B52F0"/>
    <w:rsid w:val="001B7A65"/>
    <w:rsid w:val="001E41F3"/>
    <w:rsid w:val="001F7784"/>
    <w:rsid w:val="00257A2C"/>
    <w:rsid w:val="0026004D"/>
    <w:rsid w:val="002640DD"/>
    <w:rsid w:val="00271756"/>
    <w:rsid w:val="00275D12"/>
    <w:rsid w:val="002768FA"/>
    <w:rsid w:val="00284FEB"/>
    <w:rsid w:val="002860C4"/>
    <w:rsid w:val="0028758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AAF"/>
    <w:rsid w:val="0046472D"/>
    <w:rsid w:val="004B75B7"/>
    <w:rsid w:val="004D0F5A"/>
    <w:rsid w:val="005040C1"/>
    <w:rsid w:val="005141D9"/>
    <w:rsid w:val="0051580D"/>
    <w:rsid w:val="00547111"/>
    <w:rsid w:val="00552EBF"/>
    <w:rsid w:val="00592D74"/>
    <w:rsid w:val="005A429F"/>
    <w:rsid w:val="005E2C44"/>
    <w:rsid w:val="00621188"/>
    <w:rsid w:val="006257ED"/>
    <w:rsid w:val="00653DE4"/>
    <w:rsid w:val="00665C47"/>
    <w:rsid w:val="006849F2"/>
    <w:rsid w:val="00695808"/>
    <w:rsid w:val="006B46FB"/>
    <w:rsid w:val="006E21FB"/>
    <w:rsid w:val="00792342"/>
    <w:rsid w:val="007977A8"/>
    <w:rsid w:val="007A4B20"/>
    <w:rsid w:val="007B512A"/>
    <w:rsid w:val="007C2097"/>
    <w:rsid w:val="007C2986"/>
    <w:rsid w:val="007D21F4"/>
    <w:rsid w:val="007D6A07"/>
    <w:rsid w:val="007F7259"/>
    <w:rsid w:val="008040A8"/>
    <w:rsid w:val="008279FA"/>
    <w:rsid w:val="00847A7A"/>
    <w:rsid w:val="008626E7"/>
    <w:rsid w:val="00863785"/>
    <w:rsid w:val="00870EE7"/>
    <w:rsid w:val="008863B9"/>
    <w:rsid w:val="008A45A6"/>
    <w:rsid w:val="008B64A3"/>
    <w:rsid w:val="008C201D"/>
    <w:rsid w:val="008D3CCC"/>
    <w:rsid w:val="008F3789"/>
    <w:rsid w:val="008F686C"/>
    <w:rsid w:val="00902A2B"/>
    <w:rsid w:val="009148DE"/>
    <w:rsid w:val="00941E30"/>
    <w:rsid w:val="009531B0"/>
    <w:rsid w:val="00972999"/>
    <w:rsid w:val="009741B3"/>
    <w:rsid w:val="009777D9"/>
    <w:rsid w:val="00991B88"/>
    <w:rsid w:val="009A5753"/>
    <w:rsid w:val="009A579D"/>
    <w:rsid w:val="009E3297"/>
    <w:rsid w:val="009F734F"/>
    <w:rsid w:val="00A14C84"/>
    <w:rsid w:val="00A246B6"/>
    <w:rsid w:val="00A47E70"/>
    <w:rsid w:val="00A50CF0"/>
    <w:rsid w:val="00A5573F"/>
    <w:rsid w:val="00A563EE"/>
    <w:rsid w:val="00A75A38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B2A"/>
    <w:rsid w:val="00C475AA"/>
    <w:rsid w:val="00C5485D"/>
    <w:rsid w:val="00C66BA2"/>
    <w:rsid w:val="00C75B57"/>
    <w:rsid w:val="00C870F6"/>
    <w:rsid w:val="00C95985"/>
    <w:rsid w:val="00CC5026"/>
    <w:rsid w:val="00CC68D0"/>
    <w:rsid w:val="00D03F9A"/>
    <w:rsid w:val="00D06D51"/>
    <w:rsid w:val="00D24991"/>
    <w:rsid w:val="00D46068"/>
    <w:rsid w:val="00D50255"/>
    <w:rsid w:val="00D66520"/>
    <w:rsid w:val="00D84AE9"/>
    <w:rsid w:val="00D9124E"/>
    <w:rsid w:val="00DA2944"/>
    <w:rsid w:val="00DE34CF"/>
    <w:rsid w:val="00DF52DC"/>
    <w:rsid w:val="00E13F3D"/>
    <w:rsid w:val="00E34898"/>
    <w:rsid w:val="00E37A89"/>
    <w:rsid w:val="00EB09B7"/>
    <w:rsid w:val="00EE7D7C"/>
    <w:rsid w:val="00EF1B5C"/>
    <w:rsid w:val="00F25D98"/>
    <w:rsid w:val="00F300FB"/>
    <w:rsid w:val="00F47FC9"/>
    <w:rsid w:val="00F712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75A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A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5A38"/>
    <w:rPr>
      <w:rFonts w:ascii="Arial" w:hAnsi="Arial"/>
      <w:b/>
      <w:lang w:val="en-GB" w:eastAsia="en-US"/>
    </w:rPr>
  </w:style>
  <w:style w:type="character" w:customStyle="1" w:styleId="TAHCar">
    <w:name w:val="TAH Car"/>
    <w:qFormat/>
    <w:rsid w:val="00A563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563E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712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F1FFD-0435-437C-858D-19BF2F7E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2024-08-12T10:33:00Z</dcterms:created>
  <dcterms:modified xsi:type="dcterms:W3CDTF">2024-08-12T10:33:00Z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(3)Kx7HoAzy6U7RzVofOM91amcDWMt1y/bTFfLg5Mk6NXNqNqAROVMieS+8KUZyH9x1AsH4wfUX
z5XkL7vJSAGw52KyvF9VkJb4/DUA06gpv7rZJYL7kIF4ThziLGQeeyY6ltnivSi21XMiNUTg
lUomeRVdUE1fZ/IyMhDZ5ICfh4pJoKGVLjEeANCbqRH4hHMrsU+LeIWFXRPQ5qMAqri9EzmU
AplE7c2VHuKxQy0Djl</vt:lpwstr>
  </property>
  <property fmtid="{D5CDD505-2E9C-101B-9397-08002B2CF9AE}" pid="22" name="_2015_ms_pID_7253431">
    <vt:lpwstr>2xtacsfklbw0dLuGxeRNGJc5Fzju3RjPDLMQUmDLL2VlflxR7olM86
I+xwC6lsg9Pi2fvmvp4sz2je6NNXXre7Pxrl1PL4RRiAVxDTr51RVxILCVOOY3oXcEwk1wKp
85QDvWTd25d6hTxPHvVFv6KMG2AMf8wXFvEKz5m1IZIBTwWtS/sSwC+ZaUX4+SZt6ApAuTmE
gFzaX6iwGoPAjFof5hk6bVW9m1twgoO18Sv3</vt:lpwstr>
  </property>
  <property fmtid="{D5CDD505-2E9C-101B-9397-08002B2CF9AE}" pid="23" name="_2015_ms_pID_7253432">
    <vt:lpwstr>EC8p/7vuu1TG9X6PhKGRCx8HpOJt5dsUnury
ed+c99sY9KsFJx92wKXHltxYyQ6WLg==</vt:lpwstr>
  </property>
  <property fmtid="{D5CDD505-2E9C-101B-9397-08002B2CF9AE}" pid="24" name="KeyAssetLabel_HuaWei">
    <vt:lpwstr>{Kx7HoAzy6U7RzVofOM91amcDWMt1y/}</vt:lpwstr>
  </property>
  <property fmtid="{D5CDD505-2E9C-101B-9397-08002B2CF9AE}" pid="25" name="_862901variable_0907_groupIDlong_2010">
    <vt:lpwstr>(1)fcbKn54q2AX+DGlmSTO15c2I6QAxwEJWIq2Lp1RO94EjpM9hc2Mlax1uTW6SJlDJWUdWG0iI
vmYB/hzrcUftgSwgddzGGyjyBk12fbDgI3F7QbNLabmDi5cNO44Zwwl0jnM2pv4Gj42zwfqD
fWe+mZJErap2ArityP8jpHtQwWA=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1723458766</vt:lpwstr>
  </property>
</Properties>
</file>